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B479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A52401">
          <w:rPr>
            <w:b/>
            <w:i/>
            <w:noProof/>
            <w:sz w:val="28"/>
          </w:rPr>
          <w:t>604</w:t>
        </w:r>
        <w:r w:rsidR="00E13F3D" w:rsidRPr="00E13F3D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171D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D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49BA3" w:rsidR="001E41F3" w:rsidRPr="00410371" w:rsidRDefault="00C41C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C3B45" w:rsidR="00F25D98" w:rsidRDefault="00EB0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B9EE9" w:rsidR="00F25D98" w:rsidRDefault="00EB04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28.554 Correct reference and fix void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Germany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A1FB0" w:rsidR="001E41F3" w:rsidRDefault="00237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3EAFA" w:rsidR="001E41F3" w:rsidRPr="00A52401" w:rsidRDefault="00171D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3A50F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</w:tc>
      </w:tr>
      <w:tr w:rsidR="00DD5C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4C4DD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DD5C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589A0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E943A1" w14:paraId="034AF533" w14:textId="77777777" w:rsidTr="00547111">
        <w:tc>
          <w:tcPr>
            <w:tcW w:w="2694" w:type="dxa"/>
            <w:gridSpan w:val="2"/>
          </w:tcPr>
          <w:p w14:paraId="39D9EB5B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6F9E7" w:rsidR="00E943A1" w:rsidRDefault="00A52401" w:rsidP="00E9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E943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3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A943E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4E365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73E8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</w:p>
        </w:tc>
      </w:tr>
      <w:tr w:rsidR="00E943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3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43A1" w:rsidRPr="008863B9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43A1" w:rsidRPr="008863B9" w:rsidRDefault="00E943A1" w:rsidP="00E943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3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A4204" w14:textId="77777777" w:rsidR="00936703" w:rsidRDefault="00936703" w:rsidP="00936703">
      <w:pPr>
        <w:rPr>
          <w:noProof/>
        </w:rPr>
        <w:sectPr w:rsidR="0093670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410C084E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D36D11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5A77E18" w14:textId="77777777" w:rsidR="00936703" w:rsidRDefault="00936703" w:rsidP="00936703">
      <w:pPr>
        <w:rPr>
          <w:noProof/>
        </w:rPr>
      </w:pPr>
    </w:p>
    <w:p w14:paraId="059D0576" w14:textId="77777777" w:rsidR="00936703" w:rsidRPr="003D224E" w:rsidRDefault="00936703" w:rsidP="00936703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E72FD2" w14:textId="77777777" w:rsidR="00936703" w:rsidRPr="003D224E" w:rsidRDefault="00936703" w:rsidP="00936703">
      <w:r w:rsidRPr="003D224E">
        <w:t>The following documents contain provisions which, through reference in this text, constitute provisions of the present document.</w:t>
      </w:r>
    </w:p>
    <w:p w14:paraId="07226EB9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4EFE642E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05622AA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537C8117" w14:textId="77777777" w:rsidR="00936703" w:rsidRPr="003D224E" w:rsidRDefault="00936703" w:rsidP="00936703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6A712512" w14:textId="77777777" w:rsidR="00936703" w:rsidRPr="003D224E" w:rsidRDefault="00936703" w:rsidP="00936703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11A81BF4" w14:textId="77777777" w:rsidR="00936703" w:rsidRPr="003D224E" w:rsidRDefault="00936703" w:rsidP="00936703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79450F24" w14:textId="77777777" w:rsidR="00936703" w:rsidRDefault="00936703" w:rsidP="00936703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6962DE6C" w14:textId="77777777" w:rsidR="00936703" w:rsidRDefault="00936703" w:rsidP="00936703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0FBC94D" w14:textId="77777777" w:rsidR="00936703" w:rsidRDefault="00936703" w:rsidP="0093670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26665050" w14:textId="77777777" w:rsidR="00936703" w:rsidRDefault="00936703" w:rsidP="00936703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3E23CF86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7EDD25F0" w14:textId="77777777" w:rsidR="00936703" w:rsidRPr="006F4637" w:rsidRDefault="00936703" w:rsidP="00936703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505555D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A876ED" w14:textId="77777777" w:rsidR="00936703" w:rsidRDefault="00936703" w:rsidP="00936703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31E72708" w14:textId="77777777" w:rsidR="00936703" w:rsidRDefault="00936703" w:rsidP="00936703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0BD13BF2" w14:textId="77777777" w:rsidR="00936703" w:rsidRDefault="00936703" w:rsidP="00936703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74F564D0" w14:textId="77777777" w:rsidR="00936703" w:rsidRPr="003D224E" w:rsidRDefault="00936703" w:rsidP="00936703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5297EB8" w14:textId="77777777" w:rsidR="00936703" w:rsidRDefault="00936703" w:rsidP="00936703">
      <w:pPr>
        <w:rPr>
          <w:noProof/>
        </w:rPr>
      </w:pPr>
    </w:p>
    <w:p w14:paraId="23EF15C3" w14:textId="77777777" w:rsidR="00936703" w:rsidRPr="003D224E" w:rsidRDefault="00936703" w:rsidP="00936703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22A72B" w14:textId="77777777" w:rsidR="00936703" w:rsidRPr="003D224E" w:rsidRDefault="00936703" w:rsidP="00936703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73E17C" w14:textId="77777777" w:rsidR="00936703" w:rsidRPr="003D224E" w:rsidDel="00F36399" w:rsidRDefault="00936703" w:rsidP="00936703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6A9E02BF" w14:textId="77777777" w:rsidR="00936703" w:rsidRDefault="00936703" w:rsidP="00936703">
      <w:pPr>
        <w:rPr>
          <w:noProof/>
        </w:rPr>
      </w:pPr>
    </w:p>
    <w:p w14:paraId="4ADC5C23" w14:textId="376A3A8C" w:rsidR="00936703" w:rsidDel="005C6EF2" w:rsidRDefault="00936703" w:rsidP="00936703">
      <w:pPr>
        <w:rPr>
          <w:del w:id="31" w:author="Jose A Ordoñez" w:date="2023-08-24T0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:rsidDel="005C6EF2" w14:paraId="3AFE6FB7" w14:textId="0BD468DD" w:rsidTr="00081750">
        <w:trPr>
          <w:del w:id="32" w:author="Jose A Ordoñez" w:date="2023-08-24T08:37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C78322" w14:textId="58067C1E" w:rsidR="00936703" w:rsidDel="005C6EF2" w:rsidRDefault="00936703" w:rsidP="00081750">
            <w:pPr>
              <w:jc w:val="center"/>
              <w:rPr>
                <w:del w:id="33" w:author="Jose A Ordoñez" w:date="2023-08-24T08:37:00Z"/>
                <w:rFonts w:ascii="Arial" w:hAnsi="Arial" w:cs="Arial"/>
                <w:b/>
                <w:bCs/>
                <w:sz w:val="28"/>
                <w:szCs w:val="28"/>
              </w:rPr>
            </w:pPr>
            <w:del w:id="34" w:author="Jose A Ordoñez" w:date="2023-08-24T08:37:00Z">
              <w:r w:rsidDel="005C6EF2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lastRenderedPageBreak/>
                <w:delText>2nd  Change</w:delText>
              </w:r>
            </w:del>
          </w:p>
        </w:tc>
      </w:tr>
    </w:tbl>
    <w:p w14:paraId="4E109A72" w14:textId="6EC79137" w:rsidR="00936703" w:rsidDel="005C6EF2" w:rsidRDefault="00936703" w:rsidP="00936703">
      <w:pPr>
        <w:rPr>
          <w:del w:id="35" w:author="Jose A Ordoñez" w:date="2023-08-24T08:37:00Z"/>
          <w:noProof/>
        </w:rPr>
      </w:pPr>
    </w:p>
    <w:p w14:paraId="6E01E586" w14:textId="4E6943B4" w:rsidR="00936703" w:rsidRPr="003D224E" w:rsidDel="005C6EF2" w:rsidRDefault="00936703" w:rsidP="00936703">
      <w:pPr>
        <w:pStyle w:val="Heading2"/>
        <w:rPr>
          <w:del w:id="36" w:author="Jose A Ordoñez" w:date="2023-08-24T08:37:00Z"/>
        </w:rPr>
      </w:pPr>
      <w:bookmarkStart w:id="37" w:name="_Toc20141982"/>
      <w:bookmarkStart w:id="38" w:name="_Toc27476473"/>
      <w:bookmarkStart w:id="39" w:name="_Toc35961010"/>
      <w:bookmarkStart w:id="40" w:name="_Toc44494670"/>
      <w:bookmarkStart w:id="41" w:name="_Toc45099078"/>
      <w:bookmarkStart w:id="42" w:name="_Toc51751891"/>
      <w:bookmarkStart w:id="43" w:name="_Toc51752249"/>
      <w:bookmarkStart w:id="44" w:name="_Toc58578582"/>
      <w:bookmarkStart w:id="45" w:name="_Toc138162111"/>
      <w:del w:id="46" w:author="Jose A Ordoñez" w:date="2023-08-24T08:37:00Z">
        <w:r w:rsidRPr="003D224E" w:rsidDel="005C6EF2">
          <w:delText>6.3</w:delText>
        </w:r>
        <w:r w:rsidRPr="003D224E" w:rsidDel="005C6EF2">
          <w:tab/>
          <w:delText>Integrity KPI</w:delTex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del>
    </w:p>
    <w:p w14:paraId="1AAF4E11" w14:textId="22015E40" w:rsidR="00980120" w:rsidRPr="001C480A" w:rsidDel="005C6EF2" w:rsidRDefault="00980120" w:rsidP="00980120">
      <w:pPr>
        <w:pStyle w:val="Heading3"/>
        <w:rPr>
          <w:del w:id="47" w:author="Jose A Ordoñez" w:date="2023-08-24T08:37:00Z"/>
        </w:rPr>
      </w:pPr>
      <w:bookmarkStart w:id="48" w:name="_Toc20141983"/>
      <w:bookmarkStart w:id="49" w:name="_Toc27476474"/>
      <w:bookmarkStart w:id="50" w:name="_Toc35961011"/>
      <w:bookmarkStart w:id="51" w:name="_Toc44494671"/>
      <w:bookmarkStart w:id="52" w:name="_Toc45099079"/>
      <w:bookmarkStart w:id="53" w:name="_Toc51751892"/>
      <w:bookmarkStart w:id="54" w:name="_Toc51752250"/>
      <w:bookmarkStart w:id="55" w:name="_Toc58578583"/>
      <w:bookmarkStart w:id="56" w:name="_Toc98165808"/>
      <w:del w:id="57" w:author="Jose A Ordoñez" w:date="2023-08-24T08:37:00Z">
        <w:r w:rsidRPr="001C480A" w:rsidDel="005C6EF2">
          <w:rPr>
            <w:rFonts w:hint="eastAsia"/>
          </w:rPr>
          <w:delText>6.</w:delText>
        </w:r>
        <w:r w:rsidRPr="001C480A" w:rsidDel="005C6EF2">
          <w:delText>3</w:delText>
        </w:r>
        <w:r w:rsidRPr="001C480A" w:rsidDel="005C6EF2">
          <w:rPr>
            <w:rFonts w:hint="eastAsia"/>
          </w:rPr>
          <w:delText>.</w:delText>
        </w:r>
        <w:r w:rsidRPr="001C480A" w:rsidDel="005C6EF2">
          <w:delText>1</w:delText>
        </w:r>
        <w:r w:rsidRPr="001C480A" w:rsidDel="005C6EF2">
          <w:tab/>
          <w:delText xml:space="preserve">Latency </w:delText>
        </w:r>
        <w:r w:rsidDel="005C6EF2">
          <w:delText xml:space="preserve">and delay </w:delText>
        </w:r>
        <w:r w:rsidRPr="001C480A" w:rsidDel="005C6EF2">
          <w:delText xml:space="preserve">of 5G </w:delText>
        </w:r>
        <w:bookmarkEnd w:id="48"/>
        <w:bookmarkEnd w:id="49"/>
        <w:bookmarkEnd w:id="50"/>
        <w:r w:rsidDel="005C6EF2">
          <w:delText>n</w:delText>
        </w:r>
        <w:r w:rsidRPr="001C480A" w:rsidDel="005C6EF2">
          <w:delText>etwork</w:delText>
        </w:r>
        <w:r w:rsidDel="005C6EF2">
          <w:delText>s</w:delText>
        </w:r>
        <w:bookmarkEnd w:id="51"/>
        <w:bookmarkEnd w:id="52"/>
        <w:bookmarkEnd w:id="53"/>
        <w:bookmarkEnd w:id="54"/>
        <w:bookmarkEnd w:id="55"/>
        <w:bookmarkEnd w:id="56"/>
      </w:del>
    </w:p>
    <w:p w14:paraId="525297E6" w14:textId="1CD4F339" w:rsidR="00980120" w:rsidRPr="001C480A" w:rsidDel="00980120" w:rsidRDefault="00980120" w:rsidP="00980120">
      <w:pPr>
        <w:pStyle w:val="Heading4"/>
        <w:rPr>
          <w:del w:id="58" w:author="Jose A Ordoñez" w:date="2023-08-07T19:31:00Z"/>
        </w:rPr>
      </w:pPr>
      <w:bookmarkStart w:id="59" w:name="_Toc20141984"/>
      <w:bookmarkStart w:id="60" w:name="_Toc27476475"/>
      <w:bookmarkStart w:id="61" w:name="_Toc35961012"/>
      <w:bookmarkStart w:id="62" w:name="_Toc44494672"/>
      <w:bookmarkStart w:id="63" w:name="_Toc45099080"/>
      <w:bookmarkStart w:id="64" w:name="_Toc51751893"/>
      <w:bookmarkStart w:id="65" w:name="_Toc51752251"/>
      <w:bookmarkStart w:id="66" w:name="_Toc58578584"/>
      <w:bookmarkStart w:id="67" w:name="_Toc98165809"/>
      <w:del w:id="68" w:author="Jose A Ordoñez" w:date="2023-08-07T19:31:00Z">
        <w:r w:rsidRPr="001C480A" w:rsidDel="00980120">
          <w:delText>6.3.1.0</w:delText>
        </w:r>
        <w:r w:rsidRPr="001C480A" w:rsidDel="00980120">
          <w:tab/>
        </w:r>
        <w:bookmarkEnd w:id="59"/>
        <w:bookmarkEnd w:id="60"/>
        <w:bookmarkEnd w:id="61"/>
        <w:r w:rsidDel="00980120">
          <w:delText>Void</w:delText>
        </w:r>
        <w:bookmarkEnd w:id="62"/>
        <w:bookmarkEnd w:id="63"/>
        <w:bookmarkEnd w:id="64"/>
        <w:bookmarkEnd w:id="65"/>
        <w:bookmarkEnd w:id="66"/>
        <w:bookmarkEnd w:id="67"/>
      </w:del>
    </w:p>
    <w:p w14:paraId="459A3576" w14:textId="1DDD9546" w:rsidR="00980120" w:rsidRPr="001C480A" w:rsidDel="005C6EF2" w:rsidRDefault="00980120" w:rsidP="00980120">
      <w:pPr>
        <w:pStyle w:val="B1"/>
        <w:rPr>
          <w:del w:id="69" w:author="Jose A Ordoñez" w:date="2023-08-24T08:37:00Z"/>
          <w:lang w:eastAsia="zh-CN"/>
        </w:rPr>
      </w:pPr>
    </w:p>
    <w:p w14:paraId="4801C0B7" w14:textId="64AF6CB9" w:rsidR="00980120" w:rsidRPr="001C480A" w:rsidDel="005C6EF2" w:rsidRDefault="00980120" w:rsidP="00980120">
      <w:pPr>
        <w:pStyle w:val="Heading4"/>
        <w:rPr>
          <w:del w:id="70" w:author="Jose A Ordoñez" w:date="2023-08-24T08:37:00Z"/>
        </w:rPr>
      </w:pPr>
      <w:bookmarkStart w:id="71" w:name="_Toc20141985"/>
      <w:bookmarkStart w:id="72" w:name="_Toc27476476"/>
      <w:bookmarkStart w:id="73" w:name="_Toc35961013"/>
      <w:bookmarkStart w:id="74" w:name="_Toc44494673"/>
      <w:bookmarkStart w:id="75" w:name="_Toc45099081"/>
      <w:bookmarkStart w:id="76" w:name="_Toc51751894"/>
      <w:bookmarkStart w:id="77" w:name="_Toc51752252"/>
      <w:bookmarkStart w:id="78" w:name="_Toc58578585"/>
      <w:bookmarkStart w:id="79" w:name="_Toc98165810"/>
      <w:del w:id="80" w:author="Jose A Ordoñez" w:date="2023-08-24T08:37:00Z">
        <w:r w:rsidRPr="001C480A" w:rsidDel="005C6EF2">
          <w:delText>6.3.1.1</w:delText>
        </w:r>
        <w:r w:rsidRPr="001C480A" w:rsidDel="005C6EF2">
          <w:tab/>
          <w:delText>Downlink latency in gNB-DU</w:delTex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del>
    </w:p>
    <w:p w14:paraId="064B05F3" w14:textId="0C754C39" w:rsidR="00980120" w:rsidRPr="003D224E" w:rsidDel="005C6EF2" w:rsidRDefault="00980120" w:rsidP="00980120">
      <w:pPr>
        <w:pStyle w:val="B1"/>
        <w:rPr>
          <w:del w:id="81" w:author="Jose A Ordoñez" w:date="2023-08-24T08:37:00Z"/>
          <w:lang w:eastAsia="zh-CN"/>
        </w:rPr>
      </w:pPr>
      <w:del w:id="82" w:author="Jose A Ordoñez" w:date="2023-08-24T08:37:00Z">
        <w:r w:rsidRPr="003D224E" w:rsidDel="005C6EF2">
          <w:rPr>
            <w:lang w:eastAsia="zh-CN"/>
          </w:rPr>
          <w:delText>a)</w:delText>
        </w:r>
        <w:r w:rsidDel="005C6EF2">
          <w:rPr>
            <w:lang w:eastAsia="zh-CN"/>
          </w:rPr>
          <w:tab/>
          <w:delText>DLLat_gNB-DU</w:delText>
        </w:r>
        <w:r w:rsidRPr="003D224E" w:rsidDel="005C6EF2">
          <w:rPr>
            <w:lang w:eastAsia="zh-CN"/>
          </w:rPr>
          <w:delText xml:space="preserve">. </w:delText>
        </w:r>
      </w:del>
    </w:p>
    <w:p w14:paraId="072FEA1C" w14:textId="1C1EB5FF" w:rsidR="00980120" w:rsidRPr="003D224E" w:rsidDel="005C6EF2" w:rsidRDefault="00980120" w:rsidP="00980120">
      <w:pPr>
        <w:pStyle w:val="B1"/>
        <w:rPr>
          <w:del w:id="83" w:author="Jose A Ordoñez" w:date="2023-08-24T08:37:00Z"/>
          <w:lang w:eastAsia="zh-CN"/>
        </w:rPr>
      </w:pPr>
      <w:del w:id="84" w:author="Jose A Ordoñez" w:date="2023-08-24T08:37:00Z">
        <w:r w:rsidRPr="003D224E" w:rsidDel="005C6EF2">
          <w:rPr>
            <w:lang w:eastAsia="zh-CN"/>
          </w:rPr>
          <w:delText>b)</w:delText>
        </w:r>
        <w:r w:rsidDel="005C6EF2">
          <w:rPr>
            <w:lang w:eastAsia="zh-CN"/>
          </w:rPr>
          <w:tab/>
        </w:r>
        <w:r w:rsidRPr="003D224E" w:rsidDel="005C6EF2">
          <w:rPr>
            <w:lang w:eastAsia="zh-CN"/>
          </w:rPr>
          <w:delText xml:space="preserve">This KPI describes the gNB-DU part of the packet transmission latency experienced by an end-user. It is used to evaluate the gNB latency contribution to the total packet latency. </w:delText>
        </w:r>
        <w:r w:rsidDel="005C6EF2">
          <w:rPr>
            <w:lang w:eastAsia="zh-CN"/>
          </w:rPr>
          <w:delText xml:space="preserve">It </w:delText>
        </w:r>
        <w:r w:rsidRPr="003D224E" w:rsidDel="005C6EF2">
          <w:rPr>
            <w:lang w:eastAsia="zh-CN"/>
          </w:rPr>
          <w:delText xml:space="preserve">is the average (arithmetic mean) of the time from reception of IP packet to gNB-DU until transmission of first part of that packet over the air interface, for a packet arriving when there is no previous data in queue for transmission to the UE. </w:delText>
        </w:r>
        <w:r w:rsidDel="005C6EF2">
          <w:rPr>
            <w:lang w:eastAsia="zh-CN"/>
          </w:rPr>
          <w:delText xml:space="preserve">It is a time interval (0.1 mS). The KPI type is MEAN. </w:delText>
        </w:r>
        <w:r w:rsidDel="005C6EF2">
          <w:delText>This KPI can optionally be split into KPIs per QoS level (mapped 5QI or QCI in NR option 3) and per S-NSSAI</w:delText>
        </w:r>
        <w:r w:rsidRPr="00702F45" w:rsidDel="005C6EF2">
          <w:rPr>
            <w:lang w:eastAsia="zh-CN"/>
          </w:rPr>
          <w:delText>.</w:delText>
        </w:r>
      </w:del>
    </w:p>
    <w:p w14:paraId="5434FBCD" w14:textId="5A649707" w:rsidR="00980120" w:rsidRPr="000709C2" w:rsidDel="005C6EF2" w:rsidRDefault="00980120" w:rsidP="00980120">
      <w:pPr>
        <w:pStyle w:val="B1"/>
        <w:rPr>
          <w:del w:id="85" w:author="Jose A Ordoñez" w:date="2023-08-24T08:37:00Z"/>
          <w:lang w:val="fr-FR" w:eastAsia="zh-CN"/>
        </w:rPr>
      </w:pPr>
      <w:del w:id="86" w:author="Jose A Ordoñez" w:date="2023-08-24T08:37:00Z">
        <w:r w:rsidRPr="000709C2" w:rsidDel="005C6EF2">
          <w:rPr>
            <w:lang w:val="fr-FR" w:eastAsia="zh-CN"/>
          </w:rPr>
          <w:delText>c)</w:delText>
        </w:r>
        <w:r w:rsidRPr="000709C2" w:rsidDel="005C6EF2">
          <w:rPr>
            <w:lang w:val="fr-FR" w:eastAsia="zh-CN"/>
          </w:rPr>
          <w:tab/>
          <w:delText>DLLat_gNB-DU = DRB.RlcSduLatencyDl</w:delText>
        </w:r>
      </w:del>
    </w:p>
    <w:p w14:paraId="0FACDA31" w14:textId="53629B84" w:rsidR="00980120" w:rsidDel="005C6EF2" w:rsidRDefault="00980120" w:rsidP="00980120">
      <w:pPr>
        <w:pStyle w:val="B2"/>
        <w:rPr>
          <w:del w:id="87" w:author="Jose A Ordoñez" w:date="2023-08-24T08:37:00Z"/>
          <w:lang w:eastAsia="zh-CN"/>
        </w:rPr>
      </w:pPr>
      <w:del w:id="88" w:author="Jose A Ordoñez" w:date="2023-08-24T08:37:00Z">
        <w:r w:rsidRPr="003D224E" w:rsidDel="005C6EF2">
          <w:rPr>
            <w:lang w:eastAsia="zh-CN"/>
          </w:rPr>
          <w:delText xml:space="preserve">or optionally </w:delText>
        </w:r>
        <w:r w:rsidDel="005C6EF2">
          <w:rPr>
            <w:lang w:val="en-US" w:eastAsia="zh-CN"/>
          </w:rPr>
          <w:delText>DLLat_gNB-DU.</w:delText>
        </w:r>
        <w:r w:rsidRPr="003F1F44" w:rsidDel="005C6EF2">
          <w:rPr>
            <w:i/>
            <w:iCs/>
            <w:lang w:val="en-US" w:eastAsia="zh-CN"/>
          </w:rPr>
          <w:delText>QoS</w:delText>
        </w:r>
        <w:r w:rsidRPr="003D224E" w:rsidDel="005C6EF2">
          <w:rPr>
            <w:lang w:eastAsia="zh-CN"/>
          </w:rPr>
          <w:delText xml:space="preserve"> = DRB.RlcSduLatencyDl.QoS where QOS identifies the target </w:delText>
        </w:r>
        <w:r w:rsidDel="005C6EF2">
          <w:rPr>
            <w:lang w:eastAsia="zh-CN"/>
          </w:rPr>
          <w:delText xml:space="preserve">QoS </w:delText>
        </w:r>
        <w:r w:rsidRPr="003D224E" w:rsidDel="005C6EF2">
          <w:rPr>
            <w:lang w:eastAsia="zh-CN"/>
          </w:rPr>
          <w:delText xml:space="preserve">quality of service class. </w:delText>
        </w:r>
      </w:del>
    </w:p>
    <w:p w14:paraId="753B40CC" w14:textId="3A53727D" w:rsidR="00980120" w:rsidRPr="003D224E" w:rsidDel="005C6EF2" w:rsidRDefault="00980120" w:rsidP="00980120">
      <w:pPr>
        <w:pStyle w:val="B2"/>
        <w:rPr>
          <w:del w:id="89" w:author="Jose A Ordoñez" w:date="2023-08-24T08:37:00Z"/>
          <w:lang w:eastAsia="zh-CN"/>
        </w:rPr>
      </w:pPr>
      <w:del w:id="90" w:author="Jose A Ordoñez" w:date="2023-08-24T08:37:00Z">
        <w:r w:rsidDel="005C6EF2">
          <w:rPr>
            <w:lang w:eastAsia="zh-CN"/>
          </w:rPr>
          <w:delText>or optionally DLLat_gNB-DU.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 xml:space="preserve"> = DRB.RlcSduLatencyDl.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 xml:space="preserve"> where 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> identifies the S-NSSAI.</w:delText>
        </w:r>
      </w:del>
    </w:p>
    <w:p w14:paraId="7D31B862" w14:textId="42AE88E9" w:rsidR="00980120" w:rsidDel="005C6EF2" w:rsidRDefault="00980120" w:rsidP="00980120">
      <w:pPr>
        <w:pStyle w:val="B1"/>
        <w:rPr>
          <w:del w:id="91" w:author="Jose A Ordoñez" w:date="2023-08-24T08:37:00Z"/>
          <w:lang w:eastAsia="zh-CN"/>
        </w:rPr>
      </w:pPr>
      <w:del w:id="92" w:author="Jose A Ordoñez" w:date="2023-08-24T08:37:00Z">
        <w:r w:rsidDel="005C6EF2">
          <w:rPr>
            <w:lang w:eastAsia="zh-CN"/>
          </w:rPr>
          <w:delText>d</w:delText>
        </w:r>
        <w:r w:rsidRPr="003D224E" w:rsidDel="005C6EF2">
          <w:rPr>
            <w:rFonts w:hint="eastAsia"/>
            <w:lang w:eastAsia="zh-CN"/>
          </w:rPr>
          <w:delText>)</w:delText>
        </w:r>
        <w:r w:rsidDel="005C6EF2">
          <w:rPr>
            <w:rFonts w:hint="eastAsia"/>
            <w:lang w:eastAsia="zh-CN"/>
          </w:rPr>
          <w:tab/>
        </w:r>
        <w:r w:rsidDel="005C6EF2">
          <w:rPr>
            <w:lang w:eastAsia="zh-CN"/>
          </w:rPr>
          <w:delText>NRCellDU</w:delText>
        </w:r>
        <w:r w:rsidRPr="003D224E" w:rsidDel="005C6EF2">
          <w:rPr>
            <w:lang w:eastAsia="zh-CN"/>
          </w:rPr>
          <w:delText xml:space="preserve"> </w:delText>
        </w:r>
      </w:del>
    </w:p>
    <w:p w14:paraId="4C9FF884" w14:textId="0154CB81" w:rsidR="00936703" w:rsidDel="005C6EF2" w:rsidRDefault="00936703" w:rsidP="00936703">
      <w:pPr>
        <w:rPr>
          <w:del w:id="93" w:author="Jose A Ordoñez" w:date="2023-08-24T0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191378A1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0DB632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B077183" w14:textId="77777777" w:rsidR="00936703" w:rsidRDefault="00936703" w:rsidP="0093670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8742" w14:textId="77777777" w:rsidR="00681F33" w:rsidRDefault="00681F33">
      <w:r>
        <w:separator/>
      </w:r>
    </w:p>
  </w:endnote>
  <w:endnote w:type="continuationSeparator" w:id="0">
    <w:p w14:paraId="01FBA63E" w14:textId="77777777" w:rsidR="00681F33" w:rsidRDefault="0068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6F8B" w14:textId="77777777" w:rsidR="00681F33" w:rsidRDefault="00681F33">
      <w:r>
        <w:separator/>
      </w:r>
    </w:p>
  </w:footnote>
  <w:footnote w:type="continuationSeparator" w:id="0">
    <w:p w14:paraId="0B5481C5" w14:textId="77777777" w:rsidR="00681F33" w:rsidRDefault="0068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6AD6" w14:textId="77777777" w:rsidR="00936703" w:rsidRDefault="00936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0430325">
    <w:abstractNumId w:val="0"/>
  </w:num>
  <w:num w:numId="2" w16cid:durableId="306016444">
    <w:abstractNumId w:val="1"/>
  </w:num>
  <w:num w:numId="3" w16cid:durableId="3333838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997"/>
    <w:rsid w:val="00145D43"/>
    <w:rsid w:val="0015353D"/>
    <w:rsid w:val="00171DAD"/>
    <w:rsid w:val="00192C46"/>
    <w:rsid w:val="001A08B3"/>
    <w:rsid w:val="001A2CA0"/>
    <w:rsid w:val="001A7B60"/>
    <w:rsid w:val="001A7EF1"/>
    <w:rsid w:val="001B52F0"/>
    <w:rsid w:val="001B7A65"/>
    <w:rsid w:val="001E41F3"/>
    <w:rsid w:val="00237FCD"/>
    <w:rsid w:val="0026004D"/>
    <w:rsid w:val="002640DD"/>
    <w:rsid w:val="00275D12"/>
    <w:rsid w:val="00284FEB"/>
    <w:rsid w:val="002860C4"/>
    <w:rsid w:val="002B5741"/>
    <w:rsid w:val="002E472E"/>
    <w:rsid w:val="00305409"/>
    <w:rsid w:val="00343C7C"/>
    <w:rsid w:val="003609EF"/>
    <w:rsid w:val="0036231A"/>
    <w:rsid w:val="00373FFC"/>
    <w:rsid w:val="00374DD4"/>
    <w:rsid w:val="003E1A36"/>
    <w:rsid w:val="00410371"/>
    <w:rsid w:val="004242F1"/>
    <w:rsid w:val="00497B4A"/>
    <w:rsid w:val="004B75B7"/>
    <w:rsid w:val="0051580D"/>
    <w:rsid w:val="00547111"/>
    <w:rsid w:val="00592D74"/>
    <w:rsid w:val="005C6EF2"/>
    <w:rsid w:val="005E2C44"/>
    <w:rsid w:val="00621188"/>
    <w:rsid w:val="006257ED"/>
    <w:rsid w:val="00665C47"/>
    <w:rsid w:val="00681F3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703"/>
    <w:rsid w:val="00941E30"/>
    <w:rsid w:val="009777D9"/>
    <w:rsid w:val="00980120"/>
    <w:rsid w:val="00991B88"/>
    <w:rsid w:val="009A5753"/>
    <w:rsid w:val="009A579D"/>
    <w:rsid w:val="009E3297"/>
    <w:rsid w:val="009F734F"/>
    <w:rsid w:val="00A246B6"/>
    <w:rsid w:val="00A47E70"/>
    <w:rsid w:val="00A50CF0"/>
    <w:rsid w:val="00A5240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C57"/>
    <w:rsid w:val="00C468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C57"/>
    <w:rsid w:val="00DE34CF"/>
    <w:rsid w:val="00E13F3D"/>
    <w:rsid w:val="00E34898"/>
    <w:rsid w:val="00E943A1"/>
    <w:rsid w:val="00EB045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556</Words>
  <Characters>5137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1900-01-01T00:14:00Z</cp:lastPrinted>
  <dcterms:created xsi:type="dcterms:W3CDTF">2023-08-07T17:27:00Z</dcterms:created>
  <dcterms:modified xsi:type="dcterms:W3CDTF">2023-09-02T13:57:00Z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